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AC0D4A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6B5510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495B5A" w:rsidRPr="00495B5A">
        <w:rPr>
          <w:b/>
          <w:bCs/>
          <w:sz w:val="24"/>
          <w:szCs w:val="24"/>
        </w:rPr>
        <w:t>S6-253206</w:t>
      </w:r>
    </w:p>
    <w:p w14:paraId="5691839E" w14:textId="447A40EA" w:rsidR="00CA2CD0" w:rsidRDefault="00B71267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71267">
        <w:rPr>
          <w:b/>
          <w:noProof/>
          <w:sz w:val="24"/>
        </w:rPr>
        <w:t xml:space="preserve">Gothenburg, Sweden </w:t>
      </w:r>
      <w:r w:rsidR="006B5510">
        <w:rPr>
          <w:b/>
          <w:noProof/>
          <w:sz w:val="24"/>
        </w:rPr>
        <w:t>25</w:t>
      </w:r>
      <w:r w:rsidR="00BC76AA" w:rsidRPr="00BC76AA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 w:rsidR="006B5510">
        <w:rPr>
          <w:b/>
          <w:noProof/>
          <w:sz w:val="24"/>
        </w:rPr>
        <w:t>29</w:t>
      </w:r>
      <w:r w:rsidRPr="00B712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5510">
        <w:rPr>
          <w:b/>
          <w:noProof/>
          <w:sz w:val="24"/>
        </w:rPr>
        <w:t>August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 w:rsidR="006B5510">
        <w:rPr>
          <w:b/>
          <w:noProof/>
          <w:sz w:val="24"/>
        </w:rPr>
        <w:t>3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0E32D5" w:rsidR="001E41F3" w:rsidRPr="00410371" w:rsidRDefault="00BB26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063A68" w:rsidR="001E41F3" w:rsidRPr="00410371" w:rsidRDefault="00B12D38" w:rsidP="00547111">
            <w:pPr>
              <w:pStyle w:val="CRCoverPage"/>
              <w:spacing w:after="0"/>
              <w:rPr>
                <w:noProof/>
              </w:rPr>
            </w:pPr>
            <w:r w:rsidRPr="00B12D38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39B20" w:rsidR="001E41F3" w:rsidRPr="00410371" w:rsidRDefault="00BB26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2CAF3" w:rsidR="001E41F3" w:rsidRPr="00410371" w:rsidRDefault="00BB26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02E3F2" w:rsidR="00F25D98" w:rsidRDefault="00BB26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909077" w:rsidR="00F25D98" w:rsidRDefault="00BB26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3505F" w:rsidR="001E41F3" w:rsidRDefault="00BD13A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in DA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607D7" w:rsidR="001E41F3" w:rsidRDefault="00BB26B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5F61D" w:rsidR="001E41F3" w:rsidRDefault="00BB26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Metaverse_App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534DC" w:rsidR="001E41F3" w:rsidRDefault="00BB2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70779C" w:rsidR="001E41F3" w:rsidRDefault="00BB26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67FEE1" w:rsidR="001E41F3" w:rsidRDefault="00BB26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91966" w14:textId="77777777" w:rsidR="001E41F3" w:rsidRDefault="00BD13A5" w:rsidP="00BD13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IE “</w:t>
            </w:r>
            <w:r w:rsidRPr="0089497B">
              <w:t>List of Metaverse service provider identifiers</w:t>
            </w:r>
            <w:r>
              <w:t>”</w:t>
            </w:r>
          </w:p>
          <w:p w14:paraId="5F56DB75" w14:textId="719542E5" w:rsidR="00BD13A5" w:rsidRDefault="00BD13A5" w:rsidP="00BD13A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t>Name is not matching with the description</w:t>
            </w:r>
          </w:p>
          <w:p w14:paraId="3E7CCD7D" w14:textId="77777777" w:rsidR="00BD13A5" w:rsidRDefault="00BD13A5" w:rsidP="00BD13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IE “allowed operations”</w:t>
            </w:r>
          </w:p>
          <w:p w14:paraId="1CAAF122" w14:textId="41BDE28E" w:rsidR="00BD13A5" w:rsidRDefault="00BD13A5" w:rsidP="00BD13A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t>As per the description – the IE is application for per user in “allowed user list” – so it should be child element.</w:t>
            </w:r>
          </w:p>
          <w:p w14:paraId="74454BA9" w14:textId="77777777" w:rsidR="00BD13A5" w:rsidRDefault="00BD13A5" w:rsidP="00BD13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IE “list of predictive models”</w:t>
            </w:r>
          </w:p>
          <w:p w14:paraId="5B8705AC" w14:textId="77777777" w:rsidR="00BD13A5" w:rsidRDefault="00BD13A5" w:rsidP="00BD13A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t>As per the description – the IE is application for per user in “allowed user list” – so it should be child element.</w:t>
            </w:r>
          </w:p>
          <w:p w14:paraId="2F333FFB" w14:textId="77777777" w:rsidR="003B581C" w:rsidRDefault="003B581C" w:rsidP="003B58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IE: “</w:t>
            </w:r>
            <w:r>
              <w:t>Digital asset media information</w:t>
            </w:r>
            <w:r>
              <w:rPr>
                <w:noProof/>
              </w:rPr>
              <w:t>” – It should be part of response message as the storage information is provided by the server. Need to remove from request message.</w:t>
            </w:r>
          </w:p>
          <w:p w14:paraId="708AA7DE" w14:textId="6EC42590" w:rsidR="003B581C" w:rsidRDefault="00837B4A" w:rsidP="003B581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IE: “</w:t>
            </w:r>
            <w:r w:rsidRPr="00777413">
              <w:t>associated accessories</w:t>
            </w:r>
            <w:r>
              <w:rPr>
                <w:noProof/>
              </w:rPr>
              <w:t>” – points to digital assets purchased for this asset profile. The description is not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81C44D" w14:textId="77777777" w:rsidR="001E41F3" w:rsidRDefault="00BD13A5">
            <w:pPr>
              <w:pStyle w:val="CRCoverPage"/>
              <w:spacing w:after="0"/>
              <w:ind w:left="100"/>
            </w:pPr>
            <w:r>
              <w:rPr>
                <w:noProof/>
              </w:rPr>
              <w:t>Correction the IE name, and added the related IEs as child element</w:t>
            </w:r>
            <w:r w:rsidR="003B581C">
              <w:rPr>
                <w:noProof/>
              </w:rPr>
              <w:t>. Removed “</w:t>
            </w:r>
            <w:r w:rsidR="003B581C">
              <w:t xml:space="preserve">Digital asset media information” IE from request message. </w:t>
            </w:r>
          </w:p>
          <w:p w14:paraId="560AF005" w14:textId="72896ECB" w:rsidR="00837B4A" w:rsidRDefault="00837B4A">
            <w:pPr>
              <w:pStyle w:val="CRCoverPage"/>
              <w:spacing w:after="0"/>
              <w:ind w:left="100"/>
            </w:pPr>
            <w:r>
              <w:t xml:space="preserve">Updated </w:t>
            </w:r>
            <w:r>
              <w:rPr>
                <w:noProof/>
              </w:rPr>
              <w:t>“</w:t>
            </w:r>
            <w:r w:rsidRPr="00777413">
              <w:t>associated accessories</w:t>
            </w:r>
            <w:r>
              <w:rPr>
                <w:noProof/>
              </w:rPr>
              <w:t>” description to clarify that it contains DA ID list.</w:t>
            </w:r>
          </w:p>
          <w:p w14:paraId="31C656EC" w14:textId="7F25D325" w:rsidR="003B581C" w:rsidRDefault="003B5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9F1CF8" w:rsidR="001E41F3" w:rsidRDefault="00C50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IEs will be miss-interpreted and stage #3 specification may be improper.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6310C" w:rsidR="001E41F3" w:rsidRDefault="00C50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  <w:r w:rsidR="00C47B30">
              <w:rPr>
                <w:noProof/>
              </w:rPr>
              <w:t>, 8.2.3.1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64C603" w:rsidR="001E41F3" w:rsidRDefault="00AB2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0D20DB" w:rsidR="001E41F3" w:rsidRDefault="00AB2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B23B23" w:rsidR="001E41F3" w:rsidRDefault="00AB25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C243F9" w14:textId="77777777" w:rsidR="0091798F" w:rsidRPr="00215ABA" w:rsidRDefault="0091798F" w:rsidP="00917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BD9D00" w14:textId="77777777" w:rsidR="00BD13A5" w:rsidRDefault="00BD13A5" w:rsidP="00BD13A5">
      <w:pPr>
        <w:pStyle w:val="Heading2"/>
        <w:rPr>
          <w:noProof/>
          <w:lang w:val="en-US"/>
        </w:rPr>
      </w:pPr>
      <w:bookmarkStart w:id="2" w:name="_Toc201065889"/>
      <w:r>
        <w:rPr>
          <w:noProof/>
          <w:lang w:val="en-US"/>
        </w:rPr>
        <w:t>7.2</w:t>
      </w:r>
      <w:r>
        <w:rPr>
          <w:noProof/>
          <w:lang w:val="en-US"/>
        </w:rPr>
        <w:tab/>
        <w:t>Digital asset profile</w:t>
      </w:r>
      <w:bookmarkEnd w:id="2"/>
    </w:p>
    <w:p w14:paraId="7E3CE396" w14:textId="77777777" w:rsidR="00BD13A5" w:rsidRDefault="00BD13A5" w:rsidP="00BD13A5">
      <w:pPr>
        <w:rPr>
          <w:noProof/>
          <w:lang w:val="en-US"/>
        </w:rPr>
      </w:pPr>
      <w:r>
        <w:rPr>
          <w:noProof/>
          <w:lang w:val="en-US"/>
        </w:rPr>
        <w:t xml:space="preserve">The digital asset profile includes the information elements about the attributes of a single digital asset. </w:t>
      </w:r>
      <w:r w:rsidRPr="003167FF">
        <w:t>Table </w:t>
      </w:r>
      <w:r>
        <w:t>7.2-1 shows the information elements for the digital asset profile.</w:t>
      </w:r>
    </w:p>
    <w:p w14:paraId="00F3E27D" w14:textId="77777777" w:rsidR="00BD13A5" w:rsidRDefault="00BD13A5" w:rsidP="00BD13A5">
      <w:pPr>
        <w:pStyle w:val="NO"/>
        <w:rPr>
          <w:noProof/>
          <w:lang w:val="en-US"/>
        </w:rPr>
      </w:pPr>
      <w:r>
        <w:rPr>
          <w:noProof/>
          <w:lang w:val="en-US"/>
        </w:rPr>
        <w:t xml:space="preserve">NOTE 1: In this release, the digital asset profile is specified considering Avatar as a digital asset of the user. </w:t>
      </w:r>
    </w:p>
    <w:p w14:paraId="27448597" w14:textId="77777777" w:rsidR="00BD13A5" w:rsidRPr="003167FF" w:rsidRDefault="00BD13A5" w:rsidP="00BD13A5">
      <w:pPr>
        <w:pStyle w:val="TH"/>
      </w:pPr>
      <w:r w:rsidRPr="003167FF">
        <w:t>Table </w:t>
      </w:r>
      <w:r>
        <w:t>7.2-1</w:t>
      </w:r>
      <w:r w:rsidRPr="003167FF">
        <w:t xml:space="preserve">: </w:t>
      </w:r>
      <w:r>
        <w:t>Digital asset profile</w:t>
      </w:r>
    </w:p>
    <w:tbl>
      <w:tblPr>
        <w:tblW w:w="7443" w:type="dxa"/>
        <w:jc w:val="center"/>
        <w:tblLayout w:type="fixed"/>
        <w:tblLook w:val="04A0" w:firstRow="1" w:lastRow="0" w:firstColumn="1" w:lastColumn="0" w:noHBand="0" w:noVBand="1"/>
      </w:tblPr>
      <w:tblGrid>
        <w:gridCol w:w="2478"/>
        <w:gridCol w:w="867"/>
        <w:gridCol w:w="4098"/>
      </w:tblGrid>
      <w:tr w:rsidR="00BD13A5" w:rsidRPr="003167FF" w14:paraId="13CEDEF8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C5C3D5" w14:textId="77777777" w:rsidR="00BD13A5" w:rsidRPr="003167FF" w:rsidRDefault="00BD13A5" w:rsidP="00896080">
            <w:pPr>
              <w:pStyle w:val="TAH"/>
            </w:pPr>
            <w:r w:rsidRPr="003167FF">
              <w:t>Information element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F6766A" w14:textId="77777777" w:rsidR="00BD13A5" w:rsidRPr="003167FF" w:rsidRDefault="00BD13A5" w:rsidP="00896080">
            <w:pPr>
              <w:pStyle w:val="TAH"/>
            </w:pPr>
            <w:r w:rsidRPr="003167FF">
              <w:t>Status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9B344" w14:textId="77777777" w:rsidR="00BD13A5" w:rsidRPr="003167FF" w:rsidRDefault="00BD13A5" w:rsidP="00896080">
            <w:pPr>
              <w:pStyle w:val="TAH"/>
            </w:pPr>
            <w:r w:rsidRPr="003167FF">
              <w:t>Description</w:t>
            </w:r>
          </w:p>
        </w:tc>
      </w:tr>
      <w:tr w:rsidR="00BD13A5" w:rsidRPr="003167FF" w14:paraId="2138C71D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4C8A78" w14:textId="77777777" w:rsidR="00BD13A5" w:rsidRDefault="00BD13A5" w:rsidP="00896080">
            <w:pPr>
              <w:pStyle w:val="TAL"/>
            </w:pP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68BDD0" w14:textId="77777777" w:rsidR="00BD13A5" w:rsidRDefault="00BD13A5" w:rsidP="00896080">
            <w:pPr>
              <w:pStyle w:val="TAC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6B273" w14:textId="77777777" w:rsidR="00BD13A5" w:rsidRDefault="00BD13A5" w:rsidP="00896080">
            <w:pPr>
              <w:pStyle w:val="TAL"/>
            </w:pPr>
            <w:r w:rsidRPr="003D3983">
              <w:rPr>
                <w:rFonts w:cs="Arial"/>
                <w:szCs w:val="18"/>
              </w:rPr>
              <w:t xml:space="preserve">Identifier of the </w:t>
            </w:r>
            <w:r>
              <w:rPr>
                <w:rFonts w:cs="Arial"/>
                <w:szCs w:val="18"/>
              </w:rPr>
              <w:t>digital asset</w:t>
            </w:r>
            <w:r w:rsidRPr="003D3983">
              <w:rPr>
                <w:rFonts w:cs="Arial"/>
                <w:szCs w:val="18"/>
              </w:rPr>
              <w:t xml:space="preserve"> profile</w:t>
            </w:r>
          </w:p>
        </w:tc>
      </w:tr>
      <w:tr w:rsidR="00BD13A5" w:rsidRPr="00DB1316" w14:paraId="3E557197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3B5524" w14:textId="77777777" w:rsidR="00BD13A5" w:rsidRPr="00DB1316" w:rsidRDefault="00BD13A5" w:rsidP="00896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Digital asset type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E02FE" w14:textId="77777777" w:rsidR="00BD13A5" w:rsidRPr="00DB1316" w:rsidRDefault="00BD13A5" w:rsidP="00896080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5BDF6" w14:textId="77777777" w:rsidR="00BD13A5" w:rsidRPr="00DB1316" w:rsidRDefault="00BD13A5" w:rsidP="00896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the digital asset. (For this release, it contains "Avatar").</w:t>
            </w:r>
          </w:p>
        </w:tc>
      </w:tr>
      <w:tr w:rsidR="00BD13A5" w:rsidRPr="003167FF" w14:paraId="7BF26A84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F384FF" w14:textId="77777777" w:rsidR="00BD13A5" w:rsidRDefault="00BD13A5" w:rsidP="00896080">
            <w:pPr>
              <w:pStyle w:val="TAL"/>
            </w:pPr>
            <w:r>
              <w:t>List of owners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420DFF" w14:textId="77777777" w:rsidR="00BD13A5" w:rsidRDefault="00BD13A5" w:rsidP="00896080">
            <w:pPr>
              <w:pStyle w:val="TAC"/>
            </w:pPr>
            <w:r>
              <w:t>M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9DB7" w14:textId="77777777" w:rsidR="00BD13A5" w:rsidRDefault="00BD13A5" w:rsidP="00896080">
            <w:pPr>
              <w:pStyle w:val="TAL"/>
            </w:pPr>
            <w:r>
              <w:t>List of identity of the owner user(s) who created the digital asset.</w:t>
            </w:r>
          </w:p>
        </w:tc>
      </w:tr>
      <w:tr w:rsidR="00BD13A5" w:rsidRPr="003167FF" w14:paraId="6D417BE2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ED3FAB" w14:textId="5DAA0A4B" w:rsidR="00BD13A5" w:rsidRDefault="00BD13A5" w:rsidP="00896080">
            <w:pPr>
              <w:pStyle w:val="TAL"/>
            </w:pPr>
            <w:r w:rsidRPr="0089497B">
              <w:t xml:space="preserve">List of </w:t>
            </w:r>
            <w:del w:id="3" w:author="Sapan Shah (Nokia)" w:date="2025-08-13T20:26:00Z" w16du:dateUtc="2025-08-13T14:56:00Z">
              <w:r w:rsidRPr="0089497B" w:rsidDel="003E47E5">
                <w:delText xml:space="preserve">Metaverse </w:delText>
              </w:r>
            </w:del>
            <w:r w:rsidRPr="0089497B">
              <w:t>service provider identifiers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B04463" w14:textId="77777777" w:rsidR="00BD13A5" w:rsidRDefault="00BD13A5" w:rsidP="00896080">
            <w:pPr>
              <w:pStyle w:val="TAC"/>
            </w:pPr>
            <w:r w:rsidRPr="0089497B"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C4575" w14:textId="77777777" w:rsidR="00BD13A5" w:rsidRDefault="00BD13A5" w:rsidP="00896080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BD13A5" w:rsidRPr="003167FF" w14:paraId="72CBC99B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3A79E7" w14:textId="77777777" w:rsidR="00BD13A5" w:rsidRPr="00706A8E" w:rsidRDefault="00BD13A5" w:rsidP="00896080">
            <w:pPr>
              <w:pStyle w:val="TAL"/>
            </w:pPr>
            <w:r>
              <w:t>access control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633C81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4F36F" w14:textId="77777777" w:rsidR="00BD13A5" w:rsidRDefault="00BD13A5" w:rsidP="00896080">
            <w:pPr>
              <w:pStyle w:val="TAL"/>
            </w:pPr>
            <w:r>
              <w:t>List of tuples indicating the requestors allowed to perform operations with this digital asset and the allowed operation types.</w:t>
            </w:r>
          </w:p>
        </w:tc>
      </w:tr>
      <w:tr w:rsidR="00BD13A5" w:rsidRPr="003167FF" w14:paraId="787CE3B8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0228D0" w14:textId="77777777" w:rsidR="00BD13A5" w:rsidRDefault="00BD13A5" w:rsidP="00896080">
            <w:pPr>
              <w:pStyle w:val="TAL"/>
            </w:pPr>
            <w:r>
              <w:t>&gt; allowed user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E45D72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1CCDC" w14:textId="77777777" w:rsidR="00BD13A5" w:rsidRDefault="00BD13A5" w:rsidP="00896080">
            <w:pPr>
              <w:pStyle w:val="TAL"/>
            </w:pPr>
            <w:r>
              <w:t>List of users allowed to access this digital asset</w:t>
            </w:r>
          </w:p>
        </w:tc>
      </w:tr>
      <w:tr w:rsidR="00BD13A5" w:rsidRPr="003167FF" w14:paraId="2BAB2474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38F4D7" w14:textId="71AF7CBA" w:rsidR="00BD13A5" w:rsidRDefault="00BD13A5" w:rsidP="00896080">
            <w:pPr>
              <w:pStyle w:val="TAL"/>
            </w:pPr>
            <w:r>
              <w:t>&gt;</w:t>
            </w:r>
            <w:ins w:id="4" w:author="Sapan Shah (Nokia)" w:date="2025-08-13T20:26:00Z" w16du:dateUtc="2025-08-13T14:56:00Z">
              <w:r w:rsidR="003E47E5">
                <w:t>&gt;</w:t>
              </w:r>
            </w:ins>
            <w:r>
              <w:t xml:space="preserve"> allowed operations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15C4A2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53D3D" w14:textId="77777777" w:rsidR="00BD13A5" w:rsidRDefault="00BD13A5" w:rsidP="00896080">
            <w:pPr>
              <w:pStyle w:val="TAL"/>
            </w:pPr>
            <w:r>
              <w:t>List of operations allowed by this user. Possible operations are (one or more of) : Discovery, Get, Update, Delete</w:t>
            </w:r>
          </w:p>
        </w:tc>
      </w:tr>
      <w:tr w:rsidR="00BD13A5" w:rsidRPr="003167FF" w14:paraId="22638B4E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A24111" w14:textId="10C0A5A7" w:rsidR="00BD13A5" w:rsidRDefault="00BD13A5" w:rsidP="00896080">
            <w:pPr>
              <w:pStyle w:val="TAL"/>
            </w:pPr>
            <w:r>
              <w:t>&gt;</w:t>
            </w:r>
            <w:ins w:id="5" w:author="Sapan Shah (Nokia)" w:date="2025-08-13T20:26:00Z" w16du:dateUtc="2025-08-13T14:56:00Z">
              <w:r w:rsidR="003E47E5">
                <w:t>&gt;</w:t>
              </w:r>
            </w:ins>
            <w:r>
              <w:t xml:space="preserve"> list of predictive models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A71B97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A57B5" w14:textId="77777777" w:rsidR="00BD13A5" w:rsidRDefault="00BD13A5" w:rsidP="00896080">
            <w:pPr>
              <w:pStyle w:val="TAL"/>
            </w:pPr>
            <w:r>
              <w:t>For each allowed user, list of one or more predictive model for the user, in order to predict user</w:t>
            </w:r>
            <w:r w:rsidRPr="006D253A">
              <w:t>'</w:t>
            </w:r>
            <w:r>
              <w:t>s behaviour.</w:t>
            </w:r>
          </w:p>
        </w:tc>
      </w:tr>
      <w:tr w:rsidR="00BD13A5" w:rsidRPr="003167FF" w14:paraId="2D81750A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E3ECED" w14:textId="77777777" w:rsidR="00BD13A5" w:rsidRPr="00706A8E" w:rsidRDefault="00BD13A5" w:rsidP="00896080">
            <w:pPr>
              <w:pStyle w:val="TAL"/>
            </w:pPr>
            <w:r>
              <w:t>current status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0525C6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096D" w14:textId="77777777" w:rsidR="00BD13A5" w:rsidRDefault="00BD13A5" w:rsidP="00896080">
            <w:pPr>
              <w:pStyle w:val="TAL"/>
            </w:pPr>
            <w:r>
              <w:t>Current status (in use or not) of the profile</w:t>
            </w:r>
          </w:p>
        </w:tc>
      </w:tr>
      <w:tr w:rsidR="00BD13A5" w:rsidRPr="003167FF" w14:paraId="57E42916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73BD53" w14:textId="77777777" w:rsidR="00BD13A5" w:rsidRPr="00706A8E" w:rsidRDefault="00BD13A5" w:rsidP="00896080">
            <w:pPr>
              <w:pStyle w:val="TAL"/>
            </w:pPr>
            <w:r>
              <w:t>spatial conditions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32F7F0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E8369" w14:textId="77777777" w:rsidR="00BD13A5" w:rsidRDefault="00BD13A5" w:rsidP="00896080">
            <w:pPr>
              <w:pStyle w:val="TAL"/>
            </w:pPr>
            <w:r>
              <w:t>List of spatial conditions (e.g. locations) where this digital asset profile is allowed to be accessed</w:t>
            </w:r>
          </w:p>
        </w:tc>
      </w:tr>
      <w:tr w:rsidR="00BD13A5" w:rsidRPr="003167FF" w14:paraId="148AAD3F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0917F1" w14:textId="77777777" w:rsidR="00BD13A5" w:rsidRPr="00706A8E" w:rsidRDefault="00BD13A5" w:rsidP="00896080">
            <w:pPr>
              <w:pStyle w:val="TAL"/>
            </w:pPr>
            <w:r>
              <w:t>&gt; current location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E8686B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B1FB" w14:textId="77777777" w:rsidR="00BD13A5" w:rsidRDefault="00BD13A5" w:rsidP="00896080">
            <w:pPr>
              <w:pStyle w:val="TAL"/>
            </w:pPr>
            <w:r>
              <w:t>Current location where the profile is being used</w:t>
            </w:r>
          </w:p>
        </w:tc>
      </w:tr>
      <w:tr w:rsidR="00BD13A5" w:rsidRPr="003167FF" w14:paraId="6F3D016B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25132B" w14:textId="77777777" w:rsidR="00BD13A5" w:rsidRPr="00706A8E" w:rsidRDefault="00BD13A5" w:rsidP="00896080">
            <w:pPr>
              <w:pStyle w:val="TAL"/>
            </w:pPr>
            <w:r>
              <w:t>allowed application list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5D24D2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A8214" w14:textId="77777777" w:rsidR="00BD13A5" w:rsidRDefault="00BD13A5" w:rsidP="00896080">
            <w:pPr>
              <w:pStyle w:val="TAL"/>
            </w:pPr>
            <w:r>
              <w:t>List of application IDs which are allowed to use this digital asset profile</w:t>
            </w:r>
          </w:p>
        </w:tc>
      </w:tr>
      <w:tr w:rsidR="00BD13A5" w:rsidRPr="003167FF" w14:paraId="3D070D71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6C6301" w14:textId="38D00F02" w:rsidR="00BD13A5" w:rsidRPr="00706A8E" w:rsidRDefault="00BD13A5" w:rsidP="00896080">
            <w:pPr>
              <w:pStyle w:val="TAL"/>
            </w:pPr>
            <w:r>
              <w:t>associated accessories</w:t>
            </w:r>
            <w:ins w:id="6" w:author="Sapan Shah (Nokia)" w:date="2025-08-15T09:52:00Z" w16du:dateUtc="2025-08-15T04:22:00Z">
              <w:r w:rsidR="00837B4A">
                <w:t xml:space="preserve"> identifiers</w:t>
              </w:r>
            </w:ins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1EDE06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88304" w14:textId="524EC96D" w:rsidR="00BD13A5" w:rsidRDefault="00BD13A5" w:rsidP="00896080">
            <w:pPr>
              <w:pStyle w:val="TAL"/>
            </w:pPr>
            <w:r>
              <w:t xml:space="preserve">List of </w:t>
            </w:r>
            <w:ins w:id="7" w:author="Sapan Shah (Nokia)" w:date="2025-08-15T09:50:00Z" w16du:dateUtc="2025-08-15T04:20:00Z">
              <w:r w:rsidR="00837B4A">
                <w:t xml:space="preserve">digital asset identifiers which are </w:t>
              </w:r>
            </w:ins>
            <w:r>
              <w:t xml:space="preserve">accessories (e.g. Hat, watch, shoes) </w:t>
            </w:r>
            <w:del w:id="8" w:author="Sapan Shah (Nokia)" w:date="2025-08-15T09:52:00Z" w16du:dateUtc="2025-08-15T04:22:00Z">
              <w:r w:rsidDel="00837B4A">
                <w:delText xml:space="preserve">which are </w:delText>
              </w:r>
            </w:del>
            <w:r>
              <w:t>purchased for this digital asset profile</w:t>
            </w:r>
          </w:p>
        </w:tc>
      </w:tr>
      <w:tr w:rsidR="00BD13A5" w:rsidRPr="003167FF" w14:paraId="557B386D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9B6B7C" w14:textId="77777777" w:rsidR="00BD13A5" w:rsidRPr="00706A8E" w:rsidRDefault="00BD13A5" w:rsidP="00896080">
            <w:pPr>
              <w:pStyle w:val="TAL"/>
            </w:pPr>
            <w:r>
              <w:t>expiry time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77602B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12F96" w14:textId="77777777" w:rsidR="00BD13A5" w:rsidRDefault="00BD13A5" w:rsidP="00896080">
            <w:pPr>
              <w:pStyle w:val="TAL"/>
            </w:pPr>
            <w:r>
              <w:t>Time until this digital asset profile is valid</w:t>
            </w:r>
          </w:p>
        </w:tc>
      </w:tr>
      <w:tr w:rsidR="00BD13A5" w:rsidRPr="003167FF" w14:paraId="687B18F8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308A82" w14:textId="77777777" w:rsidR="00BD13A5" w:rsidRPr="003167FF" w:rsidRDefault="00BD13A5" w:rsidP="00896080">
            <w:pPr>
              <w:pStyle w:val="TAL"/>
            </w:pPr>
            <w:r>
              <w:t>History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3E800F" w14:textId="77777777" w:rsidR="00BD13A5" w:rsidRPr="003167FF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38968" w14:textId="77777777" w:rsidR="00BD13A5" w:rsidRPr="003167FF" w:rsidRDefault="00BD13A5" w:rsidP="00896080">
            <w:pPr>
              <w:pStyle w:val="TAL"/>
            </w:pPr>
            <w:r>
              <w:t>Usage history for this digital asset profile</w:t>
            </w:r>
          </w:p>
        </w:tc>
      </w:tr>
      <w:tr w:rsidR="00BD13A5" w:rsidRPr="003167FF" w14:paraId="24B5179F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79D928" w14:textId="77777777" w:rsidR="00BD13A5" w:rsidRPr="00366B8C" w:rsidRDefault="00BD13A5" w:rsidP="00896080">
            <w:pPr>
              <w:pStyle w:val="TAL"/>
            </w:pPr>
            <w:r>
              <w:t>&gt; list of locations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8CAA86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AC19" w14:textId="77777777" w:rsidR="00BD13A5" w:rsidRDefault="00BD13A5" w:rsidP="00896080">
            <w:pPr>
              <w:pStyle w:val="TAL"/>
            </w:pPr>
            <w:r>
              <w:t>List of locations where the digital asset profile is used.</w:t>
            </w:r>
          </w:p>
        </w:tc>
      </w:tr>
      <w:tr w:rsidR="00BD13A5" w:rsidRPr="003167FF" w14:paraId="15B3A0A8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57EEC0" w14:textId="77777777" w:rsidR="00BD13A5" w:rsidRDefault="00BD13A5" w:rsidP="00896080">
            <w:pPr>
              <w:pStyle w:val="TAL"/>
            </w:pPr>
            <w:r>
              <w:t>&gt; time of use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6F1A3D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E4B82" w14:textId="77777777" w:rsidR="00BD13A5" w:rsidRDefault="00BD13A5" w:rsidP="00896080">
            <w:pPr>
              <w:pStyle w:val="TAL"/>
            </w:pPr>
            <w:r>
              <w:t>Time information when the digital asset profile is used</w:t>
            </w:r>
          </w:p>
        </w:tc>
      </w:tr>
      <w:tr w:rsidR="00BD13A5" w:rsidRPr="003167FF" w14:paraId="14B05D92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270C1F" w14:textId="77777777" w:rsidR="00BD13A5" w:rsidRDefault="00BD13A5" w:rsidP="00896080">
            <w:pPr>
              <w:pStyle w:val="TAL"/>
            </w:pPr>
            <w:r>
              <w:t>&gt; list of applications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08D8DB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40A00" w14:textId="77777777" w:rsidR="00BD13A5" w:rsidRDefault="00BD13A5" w:rsidP="00896080">
            <w:pPr>
              <w:pStyle w:val="TAL"/>
            </w:pPr>
            <w:r>
              <w:t>List of the application IDs which used this digital asset profile.</w:t>
            </w:r>
          </w:p>
        </w:tc>
      </w:tr>
      <w:tr w:rsidR="00BD13A5" w:rsidRPr="003167FF" w14:paraId="1EC90927" w14:textId="77777777" w:rsidTr="00896080">
        <w:trPr>
          <w:jc w:val="center"/>
        </w:trPr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026D06" w14:textId="77777777" w:rsidR="00BD13A5" w:rsidRDefault="00BD13A5" w:rsidP="00896080">
            <w:pPr>
              <w:pStyle w:val="TAL"/>
            </w:pPr>
            <w:r>
              <w:t>Digital asset media information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1D67DA" w14:textId="77777777" w:rsidR="00BD13A5" w:rsidRDefault="00BD13A5" w:rsidP="00896080">
            <w:pPr>
              <w:pStyle w:val="TAC"/>
            </w:pPr>
            <w:r>
              <w:t>O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60CE3" w14:textId="77777777" w:rsidR="00BD13A5" w:rsidRDefault="00BD13A5" w:rsidP="00896080">
            <w:pPr>
              <w:pStyle w:val="TAL"/>
            </w:pPr>
            <w:r>
              <w:t>Information related to digital asset media (e.g. URI where the media is stored)</w:t>
            </w:r>
          </w:p>
        </w:tc>
      </w:tr>
    </w:tbl>
    <w:p w14:paraId="2170E8D9" w14:textId="77777777" w:rsidR="00BD13A5" w:rsidRPr="00AD7C25" w:rsidRDefault="00BD13A5" w:rsidP="00BD13A5">
      <w:pPr>
        <w:rPr>
          <w:noProof/>
          <w:lang w:val="en-US"/>
        </w:rPr>
      </w:pPr>
    </w:p>
    <w:p w14:paraId="7148BD11" w14:textId="57357E28" w:rsidR="00312871" w:rsidRPr="00215ABA" w:rsidRDefault="00312871" w:rsidP="00312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9" w:name="_Toc180863908"/>
      <w:bookmarkStart w:id="10" w:name="_Toc201065906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51F700E" w14:textId="77777777" w:rsidR="00312871" w:rsidRDefault="00312871" w:rsidP="00312871">
      <w:pPr>
        <w:pStyle w:val="Heading4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8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2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3.1</w:t>
      </w:r>
      <w:r w:rsidRPr="00BB3565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>Digital asset profile create request</w:t>
      </w:r>
      <w:bookmarkEnd w:id="9"/>
      <w:bookmarkEnd w:id="10"/>
    </w:p>
    <w:p w14:paraId="121AA926" w14:textId="77777777" w:rsidR="00312871" w:rsidRDefault="00312871" w:rsidP="00312871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a</w:t>
      </w:r>
      <w:r w:rsidRPr="008470DF">
        <w:rPr>
          <w:lang w:val="en-US"/>
        </w:rPr>
        <w:t xml:space="preserve">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 xml:space="preserve">profile </w:t>
      </w:r>
      <w:r w:rsidRPr="008470DF">
        <w:rPr>
          <w:lang w:val="en-US"/>
        </w:rPr>
        <w:t>create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23D7C50A" w14:textId="77777777" w:rsidR="00312871" w:rsidRPr="00242106" w:rsidRDefault="00312871" w:rsidP="00312871">
      <w:pPr>
        <w:pStyle w:val="TH"/>
        <w:rPr>
          <w:lang w:val="en-US"/>
        </w:rPr>
      </w:pPr>
      <w:r w:rsidRPr="00242106">
        <w:rPr>
          <w:lang w:val="en-US"/>
        </w:rPr>
        <w:lastRenderedPageBreak/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 w:rsidRPr="00E13929">
        <w:rPr>
          <w:lang w:val="en-US"/>
        </w:rPr>
        <w:t xml:space="preserve">Digital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 c</w:t>
      </w:r>
      <w:r w:rsidRPr="00E13929">
        <w:rPr>
          <w:lang w:val="en-US"/>
        </w:rPr>
        <w:t>reate</w:t>
      </w:r>
      <w:r>
        <w:rPr>
          <w:lang w:val="en-US"/>
        </w:rPr>
        <w:t xml:space="preserve">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312871" w:rsidRPr="00242106" w14:paraId="12E887CD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EC6E2" w14:textId="77777777" w:rsidR="00312871" w:rsidRPr="0089497B" w:rsidRDefault="00312871" w:rsidP="00896080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0930E" w14:textId="77777777" w:rsidR="00312871" w:rsidRPr="0089497B" w:rsidRDefault="00312871" w:rsidP="00896080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680D0" w14:textId="77777777" w:rsidR="00312871" w:rsidRPr="0089497B" w:rsidRDefault="00312871" w:rsidP="00896080">
            <w:pPr>
              <w:pStyle w:val="TAH"/>
            </w:pPr>
            <w:r w:rsidRPr="0089497B">
              <w:t>Description</w:t>
            </w:r>
          </w:p>
        </w:tc>
      </w:tr>
      <w:tr w:rsidR="00312871" w:rsidRPr="00242106" w14:paraId="7A537477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AE8DF3" w14:textId="77777777" w:rsidR="00312871" w:rsidRPr="0089497B" w:rsidRDefault="00312871" w:rsidP="00896080">
            <w:pPr>
              <w:pStyle w:val="TAL"/>
            </w:pPr>
            <w:r w:rsidRPr="0089497B"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8923F" w14:textId="77777777" w:rsidR="00312871" w:rsidRPr="0089497B" w:rsidRDefault="00312871" w:rsidP="00896080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F552E" w14:textId="77777777" w:rsidR="00312871" w:rsidRPr="0089497B" w:rsidRDefault="00312871" w:rsidP="00896080">
            <w:pPr>
              <w:pStyle w:val="TAL"/>
            </w:pPr>
            <w:r w:rsidRPr="0089497B">
              <w:t>The identifier of the requestor.</w:t>
            </w:r>
          </w:p>
        </w:tc>
      </w:tr>
      <w:tr w:rsidR="00312871" w:rsidRPr="00242106" w14:paraId="1EF0D867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7E041" w14:textId="77777777" w:rsidR="00312871" w:rsidRPr="0089497B" w:rsidRDefault="00312871" w:rsidP="00896080">
            <w:pPr>
              <w:pStyle w:val="TAL"/>
            </w:pPr>
            <w:r w:rsidRPr="0089497B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31486" w14:textId="77777777" w:rsidR="00312871" w:rsidRPr="0089497B" w:rsidRDefault="00312871" w:rsidP="00896080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73CB6" w14:textId="77777777" w:rsidR="00312871" w:rsidRPr="0089497B" w:rsidRDefault="00312871" w:rsidP="00896080">
            <w:pPr>
              <w:pStyle w:val="TAL"/>
            </w:pPr>
            <w:r w:rsidRPr="0089497B">
              <w:t>Security credentials to authenticate and authorize the requestor.</w:t>
            </w:r>
          </w:p>
        </w:tc>
      </w:tr>
      <w:tr w:rsidR="00312871" w:rsidRPr="00242106" w14:paraId="0118F16A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AA96F" w14:textId="77777777" w:rsidR="00312871" w:rsidRPr="0089497B" w:rsidRDefault="00312871" w:rsidP="00896080">
            <w:pPr>
              <w:pStyle w:val="TAL"/>
            </w:pPr>
            <w:r w:rsidRPr="0089497B">
              <w:t>Digital asset profile parameters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32BBC6" w14:textId="77777777" w:rsidR="00312871" w:rsidRPr="0089497B" w:rsidRDefault="00312871" w:rsidP="00896080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A7A77" w14:textId="77777777" w:rsidR="00312871" w:rsidRPr="0089497B" w:rsidRDefault="00312871" w:rsidP="00896080">
            <w:pPr>
              <w:pStyle w:val="TAL"/>
            </w:pPr>
            <w:r w:rsidRPr="0089497B">
              <w:t>Parameters to create digital asset profile</w:t>
            </w:r>
          </w:p>
        </w:tc>
      </w:tr>
    </w:tbl>
    <w:p w14:paraId="34F21C3E" w14:textId="77777777" w:rsidR="00312871" w:rsidRPr="00242106" w:rsidRDefault="00312871" w:rsidP="00312871">
      <w:pPr>
        <w:rPr>
          <w:lang w:val="en-US"/>
        </w:rPr>
      </w:pPr>
    </w:p>
    <w:p w14:paraId="47323ADC" w14:textId="77777777" w:rsidR="00312871" w:rsidRPr="00242106" w:rsidRDefault="00312871" w:rsidP="00312871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8.2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42106">
        <w:rPr>
          <w:lang w:val="en-US"/>
        </w:rPr>
        <w:t xml:space="preserve">: </w:t>
      </w:r>
      <w:r>
        <w:rPr>
          <w:lang w:val="en-US"/>
        </w:rPr>
        <w:t>Parameters for d</w:t>
      </w:r>
      <w:r w:rsidRPr="00E13929">
        <w:rPr>
          <w:lang w:val="en-US"/>
        </w:rPr>
        <w:t xml:space="preserve">igital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profile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312871" w:rsidRPr="00242106" w14:paraId="73F6EE88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08E213" w14:textId="77777777" w:rsidR="00312871" w:rsidRPr="00242106" w:rsidRDefault="00312871" w:rsidP="00896080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5D476" w14:textId="77777777" w:rsidR="00312871" w:rsidRPr="00242106" w:rsidRDefault="00312871" w:rsidP="00896080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47987" w14:textId="77777777" w:rsidR="00312871" w:rsidRPr="00242106" w:rsidRDefault="00312871" w:rsidP="00896080">
            <w:pPr>
              <w:pStyle w:val="TAH"/>
              <w:rPr>
                <w:lang w:val="en-US"/>
              </w:rPr>
            </w:pPr>
            <w:r w:rsidRPr="00242106">
              <w:rPr>
                <w:lang w:val="en-US"/>
              </w:rPr>
              <w:t>Description</w:t>
            </w:r>
          </w:p>
        </w:tc>
      </w:tr>
      <w:tr w:rsidR="00312871" w:rsidRPr="00242106" w14:paraId="0A30A66B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9C3FA" w14:textId="77777777" w:rsidR="00312871" w:rsidRPr="0089497B" w:rsidRDefault="00312871" w:rsidP="00896080">
            <w:pPr>
              <w:pStyle w:val="TAL"/>
            </w:pPr>
            <w:r w:rsidRPr="0089497B">
              <w:t>Digital asset owner identifier(s)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502F4D" w14:textId="77777777" w:rsidR="00312871" w:rsidRPr="0089497B" w:rsidRDefault="00312871" w:rsidP="00896080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382E1" w14:textId="77777777" w:rsidR="00312871" w:rsidRPr="0089497B" w:rsidRDefault="00312871" w:rsidP="00896080">
            <w:pPr>
              <w:pStyle w:val="TAL"/>
            </w:pPr>
            <w:r w:rsidRPr="0089497B">
              <w:t xml:space="preserve">A list of identifier(s) for the digital asset owner. </w:t>
            </w:r>
          </w:p>
        </w:tc>
      </w:tr>
      <w:tr w:rsidR="00312871" w:rsidRPr="00242106" w14:paraId="58F1C781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CFE96" w14:textId="77777777" w:rsidR="00312871" w:rsidRPr="0089497B" w:rsidRDefault="00312871" w:rsidP="00896080">
            <w:pPr>
              <w:pStyle w:val="TAL"/>
            </w:pPr>
            <w:r w:rsidRPr="0089497B">
              <w:t>Digital asset type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F7E4E" w14:textId="77777777" w:rsidR="00312871" w:rsidRPr="0089497B" w:rsidRDefault="00312871" w:rsidP="00896080">
            <w:pPr>
              <w:pStyle w:val="TAC"/>
            </w:pPr>
            <w:r w:rsidRPr="0089497B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D70EA" w14:textId="77777777" w:rsidR="00312871" w:rsidRPr="0089497B" w:rsidRDefault="00312871" w:rsidP="00896080">
            <w:pPr>
              <w:pStyle w:val="TAL"/>
            </w:pPr>
            <w:r w:rsidRPr="0089497B">
              <w:t>The type of digital asset, e.g. avatar, wallet, etc.</w:t>
            </w:r>
          </w:p>
        </w:tc>
      </w:tr>
      <w:tr w:rsidR="00312871" w:rsidRPr="00242106" w14:paraId="0442C0FC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7F7B80" w14:textId="3E0BD282" w:rsidR="00312871" w:rsidRPr="0089497B" w:rsidRDefault="00312871" w:rsidP="00896080">
            <w:pPr>
              <w:pStyle w:val="TAL"/>
            </w:pPr>
            <w:r w:rsidRPr="0089497B">
              <w:t xml:space="preserve">List of </w:t>
            </w:r>
            <w:del w:id="11" w:author="Sapan Shah (Nokia)" w:date="2025-08-14T10:55:00Z" w16du:dateUtc="2025-08-14T05:25:00Z">
              <w:r w:rsidRPr="0089497B" w:rsidDel="008B4020">
                <w:delText xml:space="preserve">Metaverse </w:delText>
              </w:r>
            </w:del>
            <w:r w:rsidRPr="0089497B">
              <w:t>service provider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1BCF6" w14:textId="77777777" w:rsidR="00312871" w:rsidRPr="0089497B" w:rsidRDefault="00312871" w:rsidP="00896080">
            <w:pPr>
              <w:pStyle w:val="TAC"/>
            </w:pPr>
            <w:r w:rsidRPr="0089497B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AEC94" w14:textId="77777777" w:rsidR="00312871" w:rsidRPr="0089497B" w:rsidRDefault="00312871" w:rsidP="00896080">
            <w:pPr>
              <w:pStyle w:val="TAL"/>
            </w:pPr>
            <w:r w:rsidRPr="0089497B">
              <w:t>List of service providers for the digital asset.</w:t>
            </w:r>
          </w:p>
        </w:tc>
      </w:tr>
      <w:tr w:rsidR="00312871" w:rsidRPr="00242106" w14:paraId="586BEB53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24783" w14:textId="77777777" w:rsidR="00312871" w:rsidRPr="0089497B" w:rsidRDefault="00312871" w:rsidP="00896080">
            <w:pPr>
              <w:pStyle w:val="TAL"/>
            </w:pPr>
            <w:r w:rsidRPr="00777413">
              <w:t>access control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E1666" w14:textId="77777777" w:rsidR="00312871" w:rsidRPr="0089497B" w:rsidRDefault="00312871" w:rsidP="00896080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E2E88" w14:textId="77777777" w:rsidR="00312871" w:rsidRPr="0089497B" w:rsidRDefault="00312871" w:rsidP="00896080">
            <w:pPr>
              <w:pStyle w:val="TAL"/>
            </w:pPr>
            <w:r w:rsidRPr="00777413">
              <w:t xml:space="preserve">List of tuples indicating the requestors allowed to perform operations with this </w:t>
            </w:r>
            <w:r>
              <w:t xml:space="preserve">digital </w:t>
            </w:r>
            <w:r w:rsidRPr="00777413">
              <w:t>asset and the allowed operation types.</w:t>
            </w:r>
          </w:p>
        </w:tc>
      </w:tr>
      <w:tr w:rsidR="00312871" w:rsidRPr="00242106" w14:paraId="624225FB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FB9C7" w14:textId="77777777" w:rsidR="00312871" w:rsidRPr="0089497B" w:rsidRDefault="00312871" w:rsidP="00896080">
            <w:pPr>
              <w:pStyle w:val="TAL"/>
            </w:pPr>
            <w:r w:rsidRPr="00777413">
              <w:t>&gt; allowed user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6CCFA" w14:textId="77777777" w:rsidR="00312871" w:rsidRPr="0089497B" w:rsidRDefault="00312871" w:rsidP="00896080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269D0" w14:textId="77777777" w:rsidR="00312871" w:rsidRPr="0089497B" w:rsidRDefault="00312871" w:rsidP="00896080">
            <w:pPr>
              <w:pStyle w:val="TAL"/>
            </w:pPr>
            <w:r w:rsidRPr="00777413">
              <w:t xml:space="preserve">List of users allowed to access this </w:t>
            </w:r>
            <w:r>
              <w:t xml:space="preserve">digital </w:t>
            </w:r>
            <w:r w:rsidRPr="00777413">
              <w:t>asset</w:t>
            </w:r>
          </w:p>
        </w:tc>
      </w:tr>
      <w:tr w:rsidR="00312871" w:rsidRPr="00242106" w14:paraId="18B6BB05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B7EAB9" w14:textId="6E16F5CF" w:rsidR="00312871" w:rsidRPr="0089497B" w:rsidRDefault="00312871" w:rsidP="00896080">
            <w:pPr>
              <w:pStyle w:val="TAL"/>
            </w:pPr>
            <w:r w:rsidRPr="00777413">
              <w:t>&gt;</w:t>
            </w:r>
            <w:ins w:id="12" w:author="Sapan Shah (Nokia)" w:date="2025-08-14T10:55:00Z" w16du:dateUtc="2025-08-14T05:25:00Z">
              <w:r w:rsidR="008B4020">
                <w:t>&gt;</w:t>
              </w:r>
            </w:ins>
            <w:r w:rsidRPr="00777413">
              <w:t xml:space="preserve"> allowed operations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47B33" w14:textId="77777777" w:rsidR="00312871" w:rsidRPr="0089497B" w:rsidRDefault="00312871" w:rsidP="00896080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70BA5" w14:textId="77777777" w:rsidR="00312871" w:rsidRPr="0089497B" w:rsidRDefault="00312871" w:rsidP="00896080">
            <w:pPr>
              <w:pStyle w:val="TAL"/>
            </w:pPr>
            <w:r w:rsidRPr="00777413">
              <w:t>List of operations allowed by this user. Possible operations are (one or more of) : Discovery, Get, Update, Delete</w:t>
            </w:r>
          </w:p>
        </w:tc>
      </w:tr>
      <w:tr w:rsidR="00312871" w:rsidRPr="00242106" w14:paraId="26D46122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16EE2" w14:textId="230642FA" w:rsidR="00312871" w:rsidRPr="0089497B" w:rsidRDefault="00312871" w:rsidP="00896080">
            <w:pPr>
              <w:pStyle w:val="TAL"/>
            </w:pPr>
            <w:r w:rsidRPr="00777413">
              <w:t>&gt;</w:t>
            </w:r>
            <w:ins w:id="13" w:author="Sapan Shah (Nokia)" w:date="2025-08-14T10:55:00Z" w16du:dateUtc="2025-08-14T05:25:00Z">
              <w:r w:rsidR="008B4020">
                <w:t>&gt;</w:t>
              </w:r>
            </w:ins>
            <w:r w:rsidRPr="00777413">
              <w:t xml:space="preserve"> list of predictive models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779331" w14:textId="77777777" w:rsidR="00312871" w:rsidRPr="0089497B" w:rsidRDefault="00312871" w:rsidP="00896080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69665" w14:textId="77777777" w:rsidR="00312871" w:rsidRPr="0089497B" w:rsidRDefault="00312871" w:rsidP="00896080">
            <w:pPr>
              <w:pStyle w:val="TAL"/>
            </w:pPr>
            <w:r w:rsidRPr="00777413">
              <w:t>For each allowed user, list of one or more predictive model for the user, in order to predict user</w:t>
            </w:r>
            <w:r w:rsidRPr="006D253A">
              <w:t>'</w:t>
            </w:r>
            <w:r w:rsidRPr="00777413">
              <w:t>s behaviour.</w:t>
            </w:r>
          </w:p>
        </w:tc>
      </w:tr>
      <w:tr w:rsidR="00312871" w:rsidRPr="00242106" w14:paraId="5F1BDDA3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F10EC" w14:textId="77777777" w:rsidR="00312871" w:rsidRPr="00777413" w:rsidRDefault="00312871" w:rsidP="00896080">
            <w:pPr>
              <w:pStyle w:val="TAL"/>
            </w:pPr>
            <w:r w:rsidRPr="00777413">
              <w:t>spatial conditions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58F0B9" w14:textId="77777777" w:rsidR="00312871" w:rsidRPr="00777413" w:rsidRDefault="00312871" w:rsidP="00896080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7AB85" w14:textId="77777777" w:rsidR="00312871" w:rsidRPr="00777413" w:rsidRDefault="00312871" w:rsidP="00896080">
            <w:pPr>
              <w:pStyle w:val="TAL"/>
            </w:pPr>
            <w:r w:rsidRPr="00777413">
              <w:t xml:space="preserve">List of spatial conditions (e.g. locations) where this </w:t>
            </w:r>
            <w:r>
              <w:t xml:space="preserve">digital </w:t>
            </w:r>
            <w:r w:rsidRPr="00777413">
              <w:t>asset profile is allowed to be accessed</w:t>
            </w:r>
          </w:p>
        </w:tc>
      </w:tr>
      <w:tr w:rsidR="00312871" w:rsidRPr="00242106" w14:paraId="6F52467D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2ABA1" w14:textId="77777777" w:rsidR="00312871" w:rsidRPr="00777413" w:rsidRDefault="00312871" w:rsidP="00896080">
            <w:pPr>
              <w:pStyle w:val="TAL"/>
            </w:pPr>
            <w:r w:rsidRPr="00777413">
              <w:t>&gt; current location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F0B2B" w14:textId="77777777" w:rsidR="00312871" w:rsidRPr="00777413" w:rsidRDefault="00312871" w:rsidP="00896080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C35A1" w14:textId="77777777" w:rsidR="00312871" w:rsidRPr="00777413" w:rsidRDefault="00312871" w:rsidP="00896080">
            <w:pPr>
              <w:pStyle w:val="TAL"/>
            </w:pPr>
            <w:r w:rsidRPr="00777413">
              <w:t>Current location where the profile is being used</w:t>
            </w:r>
          </w:p>
        </w:tc>
      </w:tr>
      <w:tr w:rsidR="00312871" w:rsidRPr="00242106" w14:paraId="56B94E25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723EB" w14:textId="77777777" w:rsidR="00312871" w:rsidRPr="00777413" w:rsidRDefault="00312871" w:rsidP="00896080">
            <w:pPr>
              <w:pStyle w:val="TAL"/>
            </w:pPr>
            <w:r w:rsidRPr="00777413">
              <w:t>allowed application list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9C79D" w14:textId="77777777" w:rsidR="00312871" w:rsidRPr="00777413" w:rsidRDefault="00312871" w:rsidP="00896080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B9254" w14:textId="77777777" w:rsidR="00312871" w:rsidRPr="00777413" w:rsidRDefault="00312871" w:rsidP="00896080">
            <w:pPr>
              <w:pStyle w:val="TAL"/>
            </w:pPr>
            <w:r w:rsidRPr="00777413">
              <w:t xml:space="preserve">List of application IDs which are allowed to use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312871" w:rsidRPr="00242106" w14:paraId="069C70B9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7D30A" w14:textId="6942561F" w:rsidR="00312871" w:rsidRPr="00777413" w:rsidRDefault="00312871" w:rsidP="00896080">
            <w:pPr>
              <w:pStyle w:val="TAL"/>
            </w:pPr>
            <w:r w:rsidRPr="00777413">
              <w:t>associated accessories</w:t>
            </w:r>
            <w:ins w:id="14" w:author="Sapan Shah (Nokia)" w:date="2025-08-15T09:50:00Z" w16du:dateUtc="2025-08-15T04:20:00Z">
              <w:r w:rsidR="003B581C">
                <w:t xml:space="preserve"> identifiers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7D8D6" w14:textId="77777777" w:rsidR="00312871" w:rsidRPr="00777413" w:rsidRDefault="00312871" w:rsidP="00896080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6580A" w14:textId="7744F45A" w:rsidR="00312871" w:rsidRPr="00777413" w:rsidRDefault="00312871" w:rsidP="00896080">
            <w:pPr>
              <w:pStyle w:val="TAL"/>
            </w:pPr>
            <w:r w:rsidRPr="00777413">
              <w:t xml:space="preserve">List of </w:t>
            </w:r>
            <w:ins w:id="15" w:author="Sapan Shah (Nokia)" w:date="2025-08-15T09:50:00Z" w16du:dateUtc="2025-08-15T04:20:00Z">
              <w:r w:rsidR="003B581C">
                <w:t xml:space="preserve">digital asset identifiers which are </w:t>
              </w:r>
            </w:ins>
            <w:r w:rsidRPr="00777413">
              <w:t xml:space="preserve">accessories (e.g. Hat, watch, shoes) </w:t>
            </w:r>
            <w:del w:id="16" w:author="Sapan Shah (Nokia)" w:date="2025-08-15T09:50:00Z" w16du:dateUtc="2025-08-15T04:20:00Z">
              <w:r w:rsidRPr="00777413" w:rsidDel="003B581C">
                <w:delText xml:space="preserve">which are </w:delText>
              </w:r>
            </w:del>
            <w:r w:rsidRPr="00777413">
              <w:t xml:space="preserve">purchased for this </w:t>
            </w:r>
            <w:r>
              <w:t xml:space="preserve">digital </w:t>
            </w:r>
            <w:r w:rsidRPr="00777413">
              <w:t>asset profile</w:t>
            </w:r>
          </w:p>
        </w:tc>
      </w:tr>
      <w:tr w:rsidR="00312871" w:rsidRPr="00242106" w14:paraId="7A59525A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D0AB3" w14:textId="77777777" w:rsidR="00312871" w:rsidRPr="00777413" w:rsidRDefault="00312871" w:rsidP="00896080">
            <w:pPr>
              <w:pStyle w:val="TAL"/>
            </w:pPr>
            <w:r w:rsidRPr="00777413">
              <w:t>expiry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05649" w14:textId="77777777" w:rsidR="00312871" w:rsidRPr="00777413" w:rsidRDefault="00312871" w:rsidP="00896080">
            <w:pPr>
              <w:pStyle w:val="TAC"/>
            </w:pPr>
            <w:r w:rsidRPr="00777413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EAFF84" w14:textId="77777777" w:rsidR="00312871" w:rsidRPr="00777413" w:rsidRDefault="00312871" w:rsidP="00896080">
            <w:pPr>
              <w:pStyle w:val="TAL"/>
            </w:pPr>
            <w:r w:rsidRPr="00777413">
              <w:t xml:space="preserve">Time until this </w:t>
            </w:r>
            <w:r>
              <w:t xml:space="preserve">digital </w:t>
            </w:r>
            <w:r w:rsidRPr="00777413">
              <w:t>asset profile is valid</w:t>
            </w:r>
          </w:p>
        </w:tc>
      </w:tr>
      <w:tr w:rsidR="00312871" w:rsidRPr="00777413" w14:paraId="12C1D51C" w14:textId="77777777" w:rsidTr="0089608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B93A02" w14:textId="353AED2C" w:rsidR="00312871" w:rsidRPr="00777413" w:rsidRDefault="00312871" w:rsidP="00896080">
            <w:pPr>
              <w:pStyle w:val="TAL"/>
            </w:pPr>
            <w:del w:id="17" w:author="Sapan Shah (Nokia)" w:date="2025-08-15T09:50:00Z" w16du:dateUtc="2025-08-15T04:20:00Z">
              <w:r w:rsidDel="003B581C">
                <w:delText>Digital asset media information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34D8C" w14:textId="04BF2D56" w:rsidR="00312871" w:rsidRPr="00777413" w:rsidRDefault="00312871" w:rsidP="00896080">
            <w:pPr>
              <w:pStyle w:val="TAC"/>
            </w:pPr>
            <w:del w:id="18" w:author="Sapan Shah (Nokia)" w:date="2025-08-15T09:50:00Z" w16du:dateUtc="2025-08-15T04:20:00Z">
              <w:r w:rsidDel="003B581C">
                <w:delText>O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2C024" w14:textId="22C5439A" w:rsidR="00312871" w:rsidRPr="00777413" w:rsidRDefault="00312871" w:rsidP="00896080">
            <w:pPr>
              <w:pStyle w:val="TAL"/>
            </w:pPr>
            <w:del w:id="19" w:author="Sapan Shah (Nokia)" w:date="2025-08-15T09:50:00Z" w16du:dateUtc="2025-08-15T04:20:00Z">
              <w:r w:rsidDel="003B581C">
                <w:delText>Information related to digital asset media (e.g. URI where the media is stored)</w:delText>
              </w:r>
            </w:del>
          </w:p>
        </w:tc>
      </w:tr>
    </w:tbl>
    <w:p w14:paraId="31195735" w14:textId="77777777" w:rsidR="00312871" w:rsidRDefault="00312871" w:rsidP="00312871">
      <w:pPr>
        <w:rPr>
          <w:rFonts w:eastAsia="SimSun"/>
          <w:lang w:val="en-US" w:eastAsia="zh-CN"/>
        </w:rPr>
      </w:pPr>
    </w:p>
    <w:p w14:paraId="34336366" w14:textId="77777777" w:rsidR="00312871" w:rsidRDefault="00312871" w:rsidP="00312871">
      <w:pPr>
        <w:pStyle w:val="EditorsNot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Editor</w:t>
      </w:r>
      <w:r w:rsidRPr="003C0712">
        <w:rPr>
          <w:rFonts w:eastAsia="SimSun"/>
          <w:lang w:val="en-US" w:eastAsia="zh-CN"/>
        </w:rPr>
        <w:t>'</w:t>
      </w:r>
      <w:r>
        <w:rPr>
          <w:rFonts w:eastAsia="SimSun"/>
          <w:lang w:val="en-US" w:eastAsia="zh-CN"/>
        </w:rPr>
        <w:t>s Note: The association of a subscriber/user identifier for the digital asset is FFS.</w:t>
      </w:r>
    </w:p>
    <w:p w14:paraId="3278FD0C" w14:textId="77777777" w:rsidR="00312871" w:rsidRDefault="00312871" w:rsidP="00312871">
      <w:pPr>
        <w:pStyle w:val="EditorsNot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Editor</w:t>
      </w:r>
      <w:r w:rsidRPr="003C0712">
        <w:rPr>
          <w:rFonts w:eastAsia="SimSun"/>
          <w:lang w:val="en-US" w:eastAsia="zh-CN"/>
        </w:rPr>
        <w:t>'</w:t>
      </w:r>
      <w:r>
        <w:rPr>
          <w:rFonts w:eastAsia="SimSun"/>
          <w:lang w:val="en-US" w:eastAsia="zh-CN"/>
        </w:rPr>
        <w:t>s Note: Additional parameters (communication parameters, experience requirements) are FFS,</w:t>
      </w:r>
    </w:p>
    <w:p w14:paraId="68C42735" w14:textId="0E0CD6C6" w:rsidR="0091798F" w:rsidRPr="00215ABA" w:rsidRDefault="0091798F" w:rsidP="00917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D3AAE8E" w14:textId="77777777" w:rsidR="00AB2579" w:rsidRDefault="00AB2579">
      <w:pPr>
        <w:rPr>
          <w:noProof/>
        </w:rPr>
      </w:pPr>
    </w:p>
    <w:sectPr w:rsidR="00AB25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8DF97" w14:textId="77777777" w:rsidR="00141ADD" w:rsidRDefault="00141ADD">
      <w:r>
        <w:separator/>
      </w:r>
    </w:p>
  </w:endnote>
  <w:endnote w:type="continuationSeparator" w:id="0">
    <w:p w14:paraId="1795EA63" w14:textId="77777777" w:rsidR="00141ADD" w:rsidRDefault="0014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5101" w14:textId="77777777" w:rsidR="00141ADD" w:rsidRDefault="00141ADD">
      <w:r>
        <w:separator/>
      </w:r>
    </w:p>
  </w:footnote>
  <w:footnote w:type="continuationSeparator" w:id="0">
    <w:p w14:paraId="1E55B2EC" w14:textId="77777777" w:rsidR="00141ADD" w:rsidRDefault="00141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5E060D"/>
    <w:multiLevelType w:val="hybridMultilevel"/>
    <w:tmpl w:val="79F8864C"/>
    <w:lvl w:ilvl="0" w:tplc="CE7AD9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387107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 Shah (Nokia)">
    <w15:presenceInfo w15:providerId="AD" w15:userId="S::sapan.shah@nokia.com::1adaccbf-251f-4892-9e76-28c57f4387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0BDC"/>
    <w:rsid w:val="000D44B3"/>
    <w:rsid w:val="000E43B5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305409"/>
    <w:rsid w:val="00312871"/>
    <w:rsid w:val="003438C1"/>
    <w:rsid w:val="00345976"/>
    <w:rsid w:val="003609EF"/>
    <w:rsid w:val="0036231A"/>
    <w:rsid w:val="003700D0"/>
    <w:rsid w:val="00374DD4"/>
    <w:rsid w:val="003B581C"/>
    <w:rsid w:val="003D54AC"/>
    <w:rsid w:val="003E1A36"/>
    <w:rsid w:val="003E47E5"/>
    <w:rsid w:val="00410371"/>
    <w:rsid w:val="004242F1"/>
    <w:rsid w:val="00491896"/>
    <w:rsid w:val="00495B5A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528B7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27D5A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37B4A"/>
    <w:rsid w:val="008626E7"/>
    <w:rsid w:val="00870EE7"/>
    <w:rsid w:val="008863B9"/>
    <w:rsid w:val="008A45A6"/>
    <w:rsid w:val="008B21BD"/>
    <w:rsid w:val="008B4020"/>
    <w:rsid w:val="008D3CCC"/>
    <w:rsid w:val="008F3789"/>
    <w:rsid w:val="008F686C"/>
    <w:rsid w:val="009148DE"/>
    <w:rsid w:val="0091798F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3B3"/>
    <w:rsid w:val="00A04866"/>
    <w:rsid w:val="00A246B6"/>
    <w:rsid w:val="00A47E70"/>
    <w:rsid w:val="00A50CF0"/>
    <w:rsid w:val="00A546CC"/>
    <w:rsid w:val="00A7671C"/>
    <w:rsid w:val="00AA2CBC"/>
    <w:rsid w:val="00AB2579"/>
    <w:rsid w:val="00AC5820"/>
    <w:rsid w:val="00AD1CD8"/>
    <w:rsid w:val="00AD5E47"/>
    <w:rsid w:val="00AF176B"/>
    <w:rsid w:val="00B12D38"/>
    <w:rsid w:val="00B258BB"/>
    <w:rsid w:val="00B46261"/>
    <w:rsid w:val="00B67B97"/>
    <w:rsid w:val="00B71267"/>
    <w:rsid w:val="00B968C8"/>
    <w:rsid w:val="00BA3EC5"/>
    <w:rsid w:val="00BA51D9"/>
    <w:rsid w:val="00BB26BD"/>
    <w:rsid w:val="00BB5DFC"/>
    <w:rsid w:val="00BB6762"/>
    <w:rsid w:val="00BC76AA"/>
    <w:rsid w:val="00BD13A5"/>
    <w:rsid w:val="00BD279D"/>
    <w:rsid w:val="00BD6BB8"/>
    <w:rsid w:val="00BF0CD4"/>
    <w:rsid w:val="00C208B5"/>
    <w:rsid w:val="00C47B30"/>
    <w:rsid w:val="00C50668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35BDE"/>
    <w:rsid w:val="00D50255"/>
    <w:rsid w:val="00D66520"/>
    <w:rsid w:val="00D84AE9"/>
    <w:rsid w:val="00D9124E"/>
    <w:rsid w:val="00DE34CF"/>
    <w:rsid w:val="00E0036A"/>
    <w:rsid w:val="00E13F3D"/>
    <w:rsid w:val="00E245DF"/>
    <w:rsid w:val="00E34783"/>
    <w:rsid w:val="00E34898"/>
    <w:rsid w:val="00E6368A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043B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043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43B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257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D13A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BD13A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1287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1068</Words>
  <Characters>6057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 Shah (Nokia)</cp:lastModifiedBy>
  <cp:revision>15</cp:revision>
  <cp:lastPrinted>1899-12-31T23:00:00Z</cp:lastPrinted>
  <dcterms:created xsi:type="dcterms:W3CDTF">2025-08-13T14:51:00Z</dcterms:created>
  <dcterms:modified xsi:type="dcterms:W3CDTF">2025-08-18T09:37:00Z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